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R5-244519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green"/>
        </w:rPr>
        <w:t>r2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3272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t>, CATT, ROHDE &amp; SCHWARZ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highlight w:val="yellow"/>
              </w:rPr>
              <w:t>TEI16</w:t>
            </w:r>
            <w:r>
              <w:rPr>
                <w:rFonts w:hint="eastAsia"/>
                <w:highlight w:val="yellow"/>
                <w:lang w:eastAsia="zh-CN"/>
              </w:rPr>
              <w:t>_</w:t>
            </w:r>
            <w:r>
              <w:rPr>
                <w:highlight w:val="yellow"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8</w:t>
            </w:r>
            <w:r>
              <w:t>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cell combination for IDC Configuration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The IDC test configuration cannot cover new frequency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4.13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highlight w:val="yellow"/>
                <w:lang w:val="en-US" w:eastAsia="zh-CN"/>
              </w:rPr>
              <w:t>r1: Modify the way of adding NR cell 1 and WLAN AP 2 to minimize the spec impact. Update the WIC as it’s incorrect in the original CR.</w:t>
            </w:r>
          </w:p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</w:rPr>
              <w:t>r2: Add NR Cell 1 and WLAN AP 2 to Table 4.13-1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. Reword the description on how to choose the frequencies of </w:t>
            </w:r>
            <w:r>
              <w:rPr>
                <w:rFonts w:ascii="Arial" w:hAnsi="Arial" w:eastAsiaTheme="minorEastAsia"/>
                <w:highlight w:val="green"/>
                <w:lang w:val="en-US" w:eastAsia="zh-CN"/>
              </w:rPr>
              <w:t>NR Cell 14/NRf4</w:t>
            </w:r>
            <w:r>
              <w:rPr>
                <w:rFonts w:hint="eastAsia" w:ascii="Arial" w:hAnsi="Arial" w:eastAsiaTheme="minorEastAsia"/>
                <w:highlight w:val="green"/>
                <w:lang w:val="en-US" w:eastAsia="zh-CN"/>
              </w:rPr>
              <w:t xml:space="preserve"> and </w:t>
            </w:r>
            <w:r>
              <w:rPr>
                <w:rFonts w:ascii="Arial" w:hAnsi="Arial" w:eastAsiaTheme="minorEastAsia"/>
                <w:highlight w:val="green"/>
                <w:lang w:val="en-US" w:eastAsia="zh-CN"/>
              </w:rPr>
              <w:t>NR Cell 1/NRf</w:t>
            </w:r>
            <w:r>
              <w:rPr>
                <w:rFonts w:hint="eastAsia" w:ascii="Arial" w:hAnsi="Arial" w:eastAsiaTheme="minorEastAsia"/>
                <w:highlight w:val="green"/>
                <w:lang w:val="en-US" w:eastAsia="zh-CN"/>
              </w:rPr>
              <w:t xml:space="preserve">1.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3"/>
        <w:rPr>
          <w:rFonts w:cs="Arial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1" w:name="_Toc43838773"/>
      <w:bookmarkStart w:id="2" w:name="_Toc83706890"/>
      <w:bookmarkStart w:id="3" w:name="_Toc68089583"/>
      <w:bookmarkStart w:id="4" w:name="_Toc69067704"/>
      <w:bookmarkStart w:id="5" w:name="_Toc51772928"/>
      <w:bookmarkStart w:id="6" w:name="_Toc27410901"/>
      <w:bookmarkStart w:id="7" w:name="_Toc58245134"/>
      <w:bookmarkStart w:id="8" w:name="_Toc36039413"/>
      <w:bookmarkStart w:id="9" w:name="_Toc75383242"/>
      <w:bookmarkStart w:id="10" w:name="_Toc90491595"/>
      <w:r>
        <w:rPr>
          <w:rFonts w:cs="Arial"/>
          <w:color w:val="000000" w:themeColor="text1"/>
          <w:szCs w:val="32"/>
          <w14:textFill>
            <w14:solidFill>
              <w14:schemeClr w14:val="tx1"/>
            </w14:solidFill>
          </w14:textFill>
        </w:rPr>
        <w:t>4.13</w:t>
      </w:r>
      <w:r>
        <w:rPr>
          <w:rFonts w:cs="Arial"/>
          <w:color w:val="000000" w:themeColor="text1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lang w:val="en-US" w:eastAsia="zh-CN"/>
        </w:rPr>
        <w:t xml:space="preserve">Reference Configuration for </w:t>
      </w:r>
      <w:r>
        <w:t>IDC</w:t>
      </w:r>
    </w:p>
    <w:p>
      <w:bookmarkStart w:id="11" w:name="OLE_LINK1"/>
      <w:r>
        <w:t>The present subclause provides configurations required for IDC mechanism testing</w:t>
      </w:r>
      <w:r>
        <w:rPr>
          <w:rFonts w:hint="eastAsia" w:eastAsia="宋体"/>
          <w:lang w:val="en-US" w:eastAsia="zh-CN"/>
        </w:rPr>
        <w:t xml:space="preserve"> and only applies when PICS </w:t>
      </w:r>
      <w:r>
        <w:rPr>
          <w:rFonts w:eastAsia="宋体"/>
          <w:lang w:val="en-US" w:eastAsia="zh-CN"/>
        </w:rPr>
        <w:t>“</w:t>
      </w:r>
      <w:r>
        <w:rPr>
          <w:rFonts w:eastAsiaTheme="minorEastAsia"/>
          <w:lang w:eastAsia="zh-CN"/>
        </w:rPr>
        <w:t>pc_IDC_Report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TRUE</w:t>
      </w:r>
      <w:r>
        <w:t xml:space="preserve">. </w:t>
      </w:r>
    </w:p>
    <w:p>
      <w:pPr>
        <w:rPr>
          <w:rFonts w:eastAsia="宋体"/>
          <w:lang w:val="en-US" w:eastAsia="zh-CN"/>
        </w:rPr>
      </w:pPr>
      <w:r>
        <w:t>Table 4.13-1 provides configurations for testing IDC mechanism.</w:t>
      </w:r>
      <w:bookmarkEnd w:id="11"/>
      <w:r>
        <w:t xml:space="preserve"> </w:t>
      </w:r>
    </w:p>
    <w:p>
      <w:pPr>
        <w:rPr>
          <w:ins w:id="0" w:author="CMCC" w:date="2024-08-19T13:15:00Z"/>
          <w:lang w:val="en-US" w:eastAsia="zh-CN"/>
        </w:rPr>
      </w:pPr>
      <w:ins w:id="1" w:author="Danni SONG(CMCC)" w:date="2024-08-19T23:45:48Z">
        <w:r>
          <w:rPr>
            <w:rFonts w:hint="eastAsia"/>
            <w:highlight w:val="green"/>
            <w:lang w:val="en-US" w:eastAsia="zh-CN"/>
          </w:rPr>
          <w:t xml:space="preserve">For </w:t>
        </w:r>
      </w:ins>
      <w:ins w:id="2" w:author="Danni SONG(CMCC)" w:date="2024-08-19T23:45:48Z">
        <w:r>
          <w:rPr>
            <w:highlight w:val="green"/>
            <w:lang w:eastAsia="zh-CN"/>
          </w:rPr>
          <w:t>NR operating band n40</w:t>
        </w:r>
      </w:ins>
      <w:ins w:id="3" w:author="Danni SONG(CMCC)" w:date="2024-08-19T23:45:48Z">
        <w:r>
          <w:rPr>
            <w:rFonts w:hint="eastAsia"/>
            <w:highlight w:val="green"/>
            <w:lang w:val="en-US" w:eastAsia="zh-CN"/>
          </w:rPr>
          <w:t>,</w:t>
        </w:r>
      </w:ins>
      <w:ins w:id="4" w:author="Danni SONG(CMCC)" w:date="2024-08-19T23:45:48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NR </w:t>
      </w:r>
      <w:r>
        <w:rPr>
          <w:lang w:val="en-US" w:eastAsia="zh-CN"/>
        </w:rPr>
        <w:t>C</w:t>
      </w:r>
      <w:r>
        <w:rPr>
          <w:lang w:eastAsia="zh-CN"/>
        </w:rPr>
        <w:t>ell 14/NRf4</w:t>
      </w:r>
      <w:r>
        <w:rPr>
          <w:lang w:val="en-US" w:eastAsia="zh-CN"/>
        </w:rPr>
        <w:t xml:space="preserve"> (2390-2400MHz)</w:t>
      </w:r>
      <w:r>
        <w:rPr>
          <w:lang w:eastAsia="zh-CN"/>
        </w:rPr>
        <w:t xml:space="preserve"> </w:t>
      </w:r>
      <w:del w:id="5" w:author="Danni SONG(CMCC)" w:date="2024-08-19T23:45:53Z">
        <w:r>
          <w:rPr>
            <w:lang w:eastAsia="zh-CN"/>
          </w:rPr>
          <w:delText xml:space="preserve">with NR operating band n40 </w:delText>
        </w:r>
      </w:del>
      <w:r>
        <w:rPr>
          <w:lang w:eastAsia="zh-CN"/>
        </w:rPr>
        <w:t>is selected as it is the closest frequency available to</w:t>
      </w:r>
      <w:r>
        <w:rPr>
          <w:lang w:val="en-US" w:eastAsia="zh-CN"/>
        </w:rPr>
        <w:t xml:space="preserve"> 2401MHz. WLAN AP1 (Cell 27) with Channel 1 (2401-2423MHz) is configured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ins w:id="6" w:author="Danni SONG(CMCC)" w:date="2024-08-19T23:46:01Z">
        <w:r>
          <w:rPr>
            <w:rFonts w:hint="eastAsia"/>
            <w:highlight w:val="green"/>
            <w:lang w:val="en-US" w:eastAsia="zh-CN"/>
          </w:rPr>
          <w:t xml:space="preserve">For </w:t>
        </w:r>
      </w:ins>
      <w:ins w:id="7" w:author="Danni SONG(CMCC)" w:date="2024-08-19T23:46:01Z">
        <w:r>
          <w:rPr>
            <w:highlight w:val="green"/>
            <w:lang w:eastAsia="zh-CN"/>
          </w:rPr>
          <w:t>NR operating band n41</w:t>
        </w:r>
      </w:ins>
      <w:ins w:id="8" w:author="Danni SONG(CMCC)" w:date="2024-08-19T23:46:01Z">
        <w:r>
          <w:rPr>
            <w:rFonts w:hint="eastAsia"/>
            <w:highlight w:val="green"/>
            <w:lang w:val="en-US" w:eastAsia="zh-CN"/>
          </w:rPr>
          <w:t>,</w:t>
        </w:r>
      </w:ins>
      <w:ins w:id="9" w:author="Danni SONG(CMCC)" w:date="2024-08-19T23:46:01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0" w:author="CMCC" w:date="2024-08-19T13:15:00Z">
        <w:r>
          <w:rPr>
            <w:highlight w:val="yellow"/>
            <w:lang w:eastAsia="zh-CN"/>
          </w:rPr>
          <w:t>NR Cell 1/NRf</w:t>
        </w:r>
      </w:ins>
      <w:ins w:id="11" w:author="CMCC" w:date="2024-08-19T13:16:00Z">
        <w:r>
          <w:rPr>
            <w:highlight w:val="yellow"/>
            <w:lang w:eastAsia="zh-CN"/>
          </w:rPr>
          <w:t>1</w:t>
        </w:r>
      </w:ins>
      <w:ins w:id="12" w:author="CMCC" w:date="2024-08-19T13:15:00Z">
        <w:r>
          <w:rPr>
            <w:highlight w:val="yellow"/>
            <w:lang w:eastAsia="zh-CN"/>
          </w:rPr>
          <w:t xml:space="preserve"> (</w:t>
        </w:r>
      </w:ins>
      <w:ins w:id="13" w:author="CMCC" w:date="2024-08-19T13:16:00Z">
        <w:r>
          <w:rPr>
            <w:highlight w:val="yellow"/>
            <w:lang w:eastAsia="zh-CN"/>
          </w:rPr>
          <w:t>2496-2556MHz</w:t>
        </w:r>
      </w:ins>
      <w:ins w:id="14" w:author="CMCC" w:date="2024-08-19T13:15:00Z">
        <w:r>
          <w:rPr>
            <w:highlight w:val="yellow"/>
            <w:lang w:eastAsia="zh-CN"/>
          </w:rPr>
          <w:t>) is selected as it is the closest frequency available to 24</w:t>
        </w:r>
      </w:ins>
      <w:ins w:id="15" w:author="CMCC" w:date="2024-08-19T13:16:00Z">
        <w:r>
          <w:rPr>
            <w:highlight w:val="yellow"/>
            <w:lang w:eastAsia="zh-CN"/>
          </w:rPr>
          <w:t>73</w:t>
        </w:r>
      </w:ins>
      <w:ins w:id="16" w:author="CMCC" w:date="2024-08-19T13:15:00Z">
        <w:r>
          <w:rPr>
            <w:highlight w:val="yellow"/>
            <w:lang w:eastAsia="zh-CN"/>
          </w:rPr>
          <w:t>MHz. WLAN AP</w:t>
        </w:r>
      </w:ins>
      <w:ins w:id="17" w:author="CMCC" w:date="2024-08-19T13:16:00Z">
        <w:r>
          <w:rPr>
            <w:highlight w:val="yellow"/>
            <w:lang w:eastAsia="zh-CN"/>
          </w:rPr>
          <w:t>2</w:t>
        </w:r>
      </w:ins>
      <w:ins w:id="18" w:author="CMCC" w:date="2024-08-19T13:15:00Z">
        <w:r>
          <w:rPr>
            <w:highlight w:val="yellow"/>
            <w:lang w:eastAsia="zh-CN"/>
          </w:rPr>
          <w:t xml:space="preserve"> (Cell 27</w:t>
        </w:r>
      </w:ins>
      <w:ins w:id="19" w:author="CMCC" w:date="2024-08-19T13:16:00Z">
        <w:r>
          <w:rPr>
            <w:highlight w:val="yellow"/>
            <w:lang w:eastAsia="zh-CN"/>
          </w:rPr>
          <w:t>b</w:t>
        </w:r>
      </w:ins>
      <w:ins w:id="20" w:author="CMCC" w:date="2024-08-19T13:15:00Z">
        <w:r>
          <w:rPr>
            <w:highlight w:val="yellow"/>
            <w:lang w:eastAsia="zh-CN"/>
          </w:rPr>
          <w:t>) with Channel 1</w:t>
        </w:r>
      </w:ins>
      <w:ins w:id="21" w:author="CMCC" w:date="2024-08-19T13:16:00Z">
        <w:r>
          <w:rPr>
            <w:highlight w:val="yellow"/>
            <w:lang w:eastAsia="zh-CN"/>
          </w:rPr>
          <w:t>1</w:t>
        </w:r>
      </w:ins>
      <w:ins w:id="22" w:author="CMCC" w:date="2024-08-19T13:15:00Z">
        <w:r>
          <w:rPr>
            <w:highlight w:val="yellow"/>
            <w:lang w:eastAsia="zh-CN"/>
          </w:rPr>
          <w:t xml:space="preserve"> (</w:t>
        </w:r>
      </w:ins>
      <w:ins w:id="23" w:author="CMCC" w:date="2024-08-19T13:16:00Z">
        <w:r>
          <w:rPr>
            <w:highlight w:val="yellow"/>
            <w:lang w:eastAsia="zh-CN"/>
          </w:rPr>
          <w:t>2451-2473MHz</w:t>
        </w:r>
      </w:ins>
      <w:ins w:id="24" w:author="CMCC" w:date="2024-08-19T13:15:00Z">
        <w:r>
          <w:rPr>
            <w:highlight w:val="yellow"/>
            <w:lang w:eastAsia="zh-CN"/>
          </w:rPr>
          <w:t>) is configured</w:t>
        </w:r>
      </w:ins>
      <w:ins w:id="25" w:author="CMCC" w:date="2024-08-19T13:15:00Z">
        <w:r>
          <w:rPr>
            <w:rFonts w:hint="eastAsia"/>
            <w:highlight w:val="yellow"/>
            <w:lang w:eastAsia="zh-CN"/>
          </w:rPr>
          <w:t>.</w:t>
        </w:r>
      </w:ins>
    </w:p>
    <w:p>
      <w:r>
        <w:t xml:space="preserve">When “C1” applies, UE does not transmit UEAssistanceInformation message including IDC-Assistance-r16 as UE cannot detect IDC problem with “C1” configuration. </w:t>
      </w:r>
    </w:p>
    <w:p>
      <w:r>
        <w:t>When “C2” applies, UE transmits UEAssistanceInformation with IDC-Assistance-r16 as UE can detect IDC problem with “C2” configuration if it was configured with idc-AssistanceConfig-r16.</w:t>
      </w:r>
    </w:p>
    <w:p>
      <w:pPr>
        <w:pStyle w:val="56"/>
      </w:pPr>
      <w:bookmarkStart w:id="12" w:name="_CRTable4_8_41"/>
      <w:r>
        <w:t xml:space="preserve">Table </w:t>
      </w:r>
      <w:bookmarkEnd w:id="12"/>
      <w:r>
        <w:t>4.13-1: IDC Configuration of cell power level for FR1</w:t>
      </w:r>
    </w:p>
    <w:tbl>
      <w:tblPr>
        <w:tblStyle w:val="43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1679"/>
        <w:gridCol w:w="1526"/>
        <w:gridCol w:w="1667"/>
        <w:gridCol w:w="1538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  <w:ins w:id="26" w:author="CMCC" w:date="2024-08-19T23:23:00Z">
              <w:r>
                <w:rPr>
                  <w:highlight w:val="green"/>
                  <w:lang w:val="en-US" w:eastAsia="zh-CN"/>
                </w:rPr>
                <w:t>/NR Cell 1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  <w:ins w:id="27" w:author="CMCC" w:date="2024-08-19T23:23:00Z">
              <w:r>
                <w:rPr>
                  <w:lang w:eastAsia="zh-CN"/>
                </w:rPr>
                <w:t xml:space="preserve"> </w:t>
              </w:r>
            </w:ins>
            <w:ins w:id="28" w:author="CMCC" w:date="2024-08-19T23:23:00Z">
              <w:r>
                <w:rPr>
                  <w:highlight w:val="green"/>
                  <w:lang w:eastAsia="zh-CN"/>
                </w:rPr>
                <w:t>/WLAN AP 2 (Cell 27b)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52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</w:pPr>
            <w:r>
              <w:t>C1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2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52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Cell configuration for non-IDC.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2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2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52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2"/>
            </w:pPr>
            <w:r>
              <w:t>C2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2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4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843" w:type="dxa"/>
            <w:vMerge w:val="restart"/>
            <w:shd w:val="clear" w:color="auto" w:fill="auto"/>
          </w:tcPr>
          <w:p>
            <w:pPr>
              <w:pStyle w:val="54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Cell configuration for IDC.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4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4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1843" w:type="dxa"/>
            <w:vMerge w:val="continue"/>
            <w:shd w:val="clear" w:color="auto" w:fill="auto"/>
          </w:tcPr>
          <w:p>
            <w:pPr>
              <w:pStyle w:val="54"/>
            </w:pPr>
          </w:p>
        </w:tc>
      </w:tr>
    </w:tbl>
    <w:p>
      <w:bookmarkStart w:id="13" w:name="_GoBack"/>
      <w:bookmarkEnd w:id="1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441B9"/>
    <w:rsid w:val="000705E1"/>
    <w:rsid w:val="00081042"/>
    <w:rsid w:val="00087AE8"/>
    <w:rsid w:val="00092F63"/>
    <w:rsid w:val="000A3344"/>
    <w:rsid w:val="000A6394"/>
    <w:rsid w:val="000B2D48"/>
    <w:rsid w:val="000B7FED"/>
    <w:rsid w:val="000C038A"/>
    <w:rsid w:val="000C63C4"/>
    <w:rsid w:val="000C6598"/>
    <w:rsid w:val="000D32CB"/>
    <w:rsid w:val="000D44B3"/>
    <w:rsid w:val="000D71BC"/>
    <w:rsid w:val="00102CA0"/>
    <w:rsid w:val="00106DA8"/>
    <w:rsid w:val="00106E2C"/>
    <w:rsid w:val="00107F25"/>
    <w:rsid w:val="00114212"/>
    <w:rsid w:val="00114B3E"/>
    <w:rsid w:val="00134A6E"/>
    <w:rsid w:val="00145D43"/>
    <w:rsid w:val="001562FD"/>
    <w:rsid w:val="00192C46"/>
    <w:rsid w:val="001A08B3"/>
    <w:rsid w:val="001A1F08"/>
    <w:rsid w:val="001A2CA0"/>
    <w:rsid w:val="001A7B60"/>
    <w:rsid w:val="001B52F0"/>
    <w:rsid w:val="001B75B9"/>
    <w:rsid w:val="001B7A65"/>
    <w:rsid w:val="001D79E5"/>
    <w:rsid w:val="001E41F3"/>
    <w:rsid w:val="001F7D9F"/>
    <w:rsid w:val="00243B9A"/>
    <w:rsid w:val="00252371"/>
    <w:rsid w:val="0026004D"/>
    <w:rsid w:val="002640DD"/>
    <w:rsid w:val="00275D12"/>
    <w:rsid w:val="00284FEB"/>
    <w:rsid w:val="002860C4"/>
    <w:rsid w:val="002877BE"/>
    <w:rsid w:val="002A1161"/>
    <w:rsid w:val="002A2F5D"/>
    <w:rsid w:val="002B2446"/>
    <w:rsid w:val="002B5741"/>
    <w:rsid w:val="002C7DD4"/>
    <w:rsid w:val="002E2365"/>
    <w:rsid w:val="002E472E"/>
    <w:rsid w:val="002F59C7"/>
    <w:rsid w:val="00305409"/>
    <w:rsid w:val="003312A8"/>
    <w:rsid w:val="00337671"/>
    <w:rsid w:val="003609EF"/>
    <w:rsid w:val="0036231A"/>
    <w:rsid w:val="003665C1"/>
    <w:rsid w:val="00374DD4"/>
    <w:rsid w:val="00383C75"/>
    <w:rsid w:val="003A3D9C"/>
    <w:rsid w:val="003D558F"/>
    <w:rsid w:val="003E1A36"/>
    <w:rsid w:val="003E5E10"/>
    <w:rsid w:val="003F312B"/>
    <w:rsid w:val="00405847"/>
    <w:rsid w:val="00410371"/>
    <w:rsid w:val="004242F1"/>
    <w:rsid w:val="0042534E"/>
    <w:rsid w:val="00430C7B"/>
    <w:rsid w:val="00454C5D"/>
    <w:rsid w:val="00464B3B"/>
    <w:rsid w:val="0047230C"/>
    <w:rsid w:val="00476D36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D1B3B"/>
    <w:rsid w:val="005E2C44"/>
    <w:rsid w:val="005F112E"/>
    <w:rsid w:val="00604F82"/>
    <w:rsid w:val="00606F2B"/>
    <w:rsid w:val="00621188"/>
    <w:rsid w:val="006257ED"/>
    <w:rsid w:val="00647090"/>
    <w:rsid w:val="00651E9B"/>
    <w:rsid w:val="00654113"/>
    <w:rsid w:val="00665C47"/>
    <w:rsid w:val="0067015C"/>
    <w:rsid w:val="0068268C"/>
    <w:rsid w:val="00695808"/>
    <w:rsid w:val="00695F2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54AF5"/>
    <w:rsid w:val="00760419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1926"/>
    <w:rsid w:val="00813332"/>
    <w:rsid w:val="00815CEA"/>
    <w:rsid w:val="008279FA"/>
    <w:rsid w:val="008418E4"/>
    <w:rsid w:val="00843511"/>
    <w:rsid w:val="008475B2"/>
    <w:rsid w:val="00861A85"/>
    <w:rsid w:val="008626E7"/>
    <w:rsid w:val="00870EE7"/>
    <w:rsid w:val="00881B15"/>
    <w:rsid w:val="008863B9"/>
    <w:rsid w:val="008A45A6"/>
    <w:rsid w:val="008C3179"/>
    <w:rsid w:val="008E4430"/>
    <w:rsid w:val="008F3789"/>
    <w:rsid w:val="008F686C"/>
    <w:rsid w:val="009148DE"/>
    <w:rsid w:val="009238B9"/>
    <w:rsid w:val="00941E30"/>
    <w:rsid w:val="0094710B"/>
    <w:rsid w:val="009777D9"/>
    <w:rsid w:val="00991B88"/>
    <w:rsid w:val="00995811"/>
    <w:rsid w:val="009A54A4"/>
    <w:rsid w:val="009A5753"/>
    <w:rsid w:val="009A579D"/>
    <w:rsid w:val="009C21B8"/>
    <w:rsid w:val="009D6735"/>
    <w:rsid w:val="009E3297"/>
    <w:rsid w:val="009E5032"/>
    <w:rsid w:val="009F734F"/>
    <w:rsid w:val="00A05420"/>
    <w:rsid w:val="00A17778"/>
    <w:rsid w:val="00A246B6"/>
    <w:rsid w:val="00A47C58"/>
    <w:rsid w:val="00A47E70"/>
    <w:rsid w:val="00A50CF0"/>
    <w:rsid w:val="00A61782"/>
    <w:rsid w:val="00A652FE"/>
    <w:rsid w:val="00A66A6A"/>
    <w:rsid w:val="00A7671C"/>
    <w:rsid w:val="00A84814"/>
    <w:rsid w:val="00AA2232"/>
    <w:rsid w:val="00AA2CBC"/>
    <w:rsid w:val="00AC195C"/>
    <w:rsid w:val="00AC5820"/>
    <w:rsid w:val="00AD1CD8"/>
    <w:rsid w:val="00AD2BCB"/>
    <w:rsid w:val="00AF0BF6"/>
    <w:rsid w:val="00AF3553"/>
    <w:rsid w:val="00B258BB"/>
    <w:rsid w:val="00B600F2"/>
    <w:rsid w:val="00B6686E"/>
    <w:rsid w:val="00B67B97"/>
    <w:rsid w:val="00B968C8"/>
    <w:rsid w:val="00BA14F4"/>
    <w:rsid w:val="00BA3EC5"/>
    <w:rsid w:val="00BA51D9"/>
    <w:rsid w:val="00BB5DFC"/>
    <w:rsid w:val="00BC630C"/>
    <w:rsid w:val="00BC79C4"/>
    <w:rsid w:val="00BD279D"/>
    <w:rsid w:val="00BD6BB8"/>
    <w:rsid w:val="00C0414E"/>
    <w:rsid w:val="00C1127B"/>
    <w:rsid w:val="00C2473E"/>
    <w:rsid w:val="00C46742"/>
    <w:rsid w:val="00C612A4"/>
    <w:rsid w:val="00C66BA2"/>
    <w:rsid w:val="00C671A2"/>
    <w:rsid w:val="00C802AA"/>
    <w:rsid w:val="00C83C43"/>
    <w:rsid w:val="00C848E4"/>
    <w:rsid w:val="00C95985"/>
    <w:rsid w:val="00CC2C85"/>
    <w:rsid w:val="00CC5026"/>
    <w:rsid w:val="00CC68D0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6520"/>
    <w:rsid w:val="00D73444"/>
    <w:rsid w:val="00D94D01"/>
    <w:rsid w:val="00D96B56"/>
    <w:rsid w:val="00DA20A6"/>
    <w:rsid w:val="00DB201E"/>
    <w:rsid w:val="00DB4699"/>
    <w:rsid w:val="00DE34CF"/>
    <w:rsid w:val="00E13F3D"/>
    <w:rsid w:val="00E16E8C"/>
    <w:rsid w:val="00E1715F"/>
    <w:rsid w:val="00E21671"/>
    <w:rsid w:val="00E34059"/>
    <w:rsid w:val="00E34898"/>
    <w:rsid w:val="00E8678A"/>
    <w:rsid w:val="00EA62C8"/>
    <w:rsid w:val="00EA7F6F"/>
    <w:rsid w:val="00EB09B7"/>
    <w:rsid w:val="00EB61D0"/>
    <w:rsid w:val="00EB6BA6"/>
    <w:rsid w:val="00ED2DED"/>
    <w:rsid w:val="00ED6D81"/>
    <w:rsid w:val="00EE278F"/>
    <w:rsid w:val="00EE7D7C"/>
    <w:rsid w:val="00F25D98"/>
    <w:rsid w:val="00F300FB"/>
    <w:rsid w:val="00F34B31"/>
    <w:rsid w:val="00FB47D5"/>
    <w:rsid w:val="00FB6386"/>
    <w:rsid w:val="00FC2B05"/>
    <w:rsid w:val="00FC7D49"/>
    <w:rsid w:val="00FD203F"/>
    <w:rsid w:val="00FE1DB7"/>
    <w:rsid w:val="00FF6CAE"/>
    <w:rsid w:val="018770B1"/>
    <w:rsid w:val="02CC06A4"/>
    <w:rsid w:val="04380A7C"/>
    <w:rsid w:val="05BD136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DE94505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A69550C"/>
    <w:rsid w:val="3AA11346"/>
    <w:rsid w:val="46741C23"/>
    <w:rsid w:val="483B571D"/>
    <w:rsid w:val="51437C59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AA55F2B"/>
    <w:rsid w:val="629A268A"/>
    <w:rsid w:val="67CB3F71"/>
    <w:rsid w:val="686A2346"/>
    <w:rsid w:val="69C75AB6"/>
    <w:rsid w:val="69F533A0"/>
    <w:rsid w:val="6CBD1FAC"/>
    <w:rsid w:val="6D464534"/>
    <w:rsid w:val="73987A98"/>
    <w:rsid w:val="76DC6B21"/>
    <w:rsid w:val="7895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CE163-B76F-431D-B245-34DEB003D7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570</Words>
  <Characters>3253</Characters>
  <Lines>27</Lines>
  <Paragraphs>7</Paragraphs>
  <TotalTime>1</TotalTime>
  <ScaleCrop>false</ScaleCrop>
  <LinksUpToDate>false</LinksUpToDate>
  <CharactersWithSpaces>3816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2024-08-19T15:22:00Z</dcterms:created>
  <dc:creator>Michael Sanders, John M Meredith</dc:creator>
  <cp:lastModifiedBy>Danni SONG(CMCC)</cp:lastModifiedBy>
  <cp:lastPrinted>2411-12-31T15:59:00Z</cp:lastPrinted>
  <dcterms:modified xsi:type="dcterms:W3CDTF">2024-08-19T15:49:17Z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30B63885CE43452A82E6EA786885E27D</vt:lpwstr>
  </property>
</Properties>
</file>